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16282" w14:textId="79047C10" w:rsidR="00194C00" w:rsidRPr="00194C00" w:rsidRDefault="00194C00" w:rsidP="00194C00">
      <w:pPr>
        <w:pStyle w:val="Header"/>
        <w:pBdr>
          <w:bottom w:val="single" w:sz="4" w:space="1" w:color="auto"/>
        </w:pBdr>
        <w:tabs>
          <w:tab w:val="right" w:pos="9638"/>
        </w:tabs>
        <w:rPr>
          <w:sz w:val="24"/>
          <w:szCs w:val="24"/>
        </w:rPr>
      </w:pPr>
      <w:r w:rsidRPr="00194C00">
        <w:rPr>
          <w:sz w:val="24"/>
          <w:szCs w:val="24"/>
        </w:rPr>
        <w:t>3GPP TSG CT WG3 Meeting #127-e</w:t>
      </w:r>
      <w:r w:rsidRPr="00194C00">
        <w:rPr>
          <w:sz w:val="24"/>
          <w:szCs w:val="24"/>
        </w:rPr>
        <w:tab/>
      </w:r>
      <w:r w:rsidR="008E7F24" w:rsidRPr="008E7F24">
        <w:rPr>
          <w:sz w:val="24"/>
          <w:szCs w:val="24"/>
        </w:rPr>
        <w:t>C3-231082</w:t>
      </w:r>
    </w:p>
    <w:p w14:paraId="3E2CE494" w14:textId="77777777" w:rsidR="00194C00" w:rsidRPr="00194C00" w:rsidRDefault="00194C00" w:rsidP="00194C00">
      <w:pPr>
        <w:pStyle w:val="Header"/>
        <w:pBdr>
          <w:bottom w:val="single" w:sz="4" w:space="1" w:color="auto"/>
        </w:pBdr>
        <w:tabs>
          <w:tab w:val="right" w:pos="9638"/>
        </w:tabs>
        <w:rPr>
          <w:sz w:val="24"/>
          <w:szCs w:val="24"/>
        </w:rPr>
      </w:pPr>
      <w:r w:rsidRPr="00194C00">
        <w:rPr>
          <w:sz w:val="24"/>
          <w:szCs w:val="24"/>
        </w:rPr>
        <w:t>E-meeting, 17th - 21st April 2023</w:t>
      </w:r>
    </w:p>
    <w:p w14:paraId="5B49D9F4" w14:textId="62685152" w:rsidR="00194C00" w:rsidRPr="00194C00" w:rsidRDefault="00194C00" w:rsidP="00194C00">
      <w:pPr>
        <w:pStyle w:val="Header"/>
        <w:pBdr>
          <w:bottom w:val="single" w:sz="4" w:space="1" w:color="auto"/>
        </w:pBdr>
        <w:tabs>
          <w:tab w:val="right" w:pos="9638"/>
        </w:tabs>
        <w:rPr>
          <w:sz w:val="24"/>
          <w:szCs w:val="24"/>
        </w:rPr>
      </w:pPr>
      <w:r w:rsidRPr="00194C00">
        <w:rPr>
          <w:sz w:val="24"/>
          <w:szCs w:val="24"/>
        </w:rPr>
        <w:t>3GPP TSG CT WG4 Meeting #115-e</w:t>
      </w:r>
      <w:r w:rsidRPr="00194C00">
        <w:rPr>
          <w:sz w:val="24"/>
          <w:szCs w:val="24"/>
        </w:rPr>
        <w:tab/>
      </w:r>
      <w:r w:rsidR="00541974" w:rsidRPr="00541974">
        <w:rPr>
          <w:sz w:val="24"/>
          <w:szCs w:val="24"/>
        </w:rPr>
        <w:t>C4-231181</w:t>
      </w:r>
    </w:p>
    <w:p w14:paraId="500DD894" w14:textId="3B3B5DD4" w:rsidR="001E296F" w:rsidRDefault="00194C00" w:rsidP="00194C00">
      <w:pPr>
        <w:pStyle w:val="Header"/>
        <w:pBdr>
          <w:bottom w:val="single" w:sz="4" w:space="1" w:color="auto"/>
        </w:pBdr>
        <w:tabs>
          <w:tab w:val="right" w:pos="9638"/>
        </w:tabs>
        <w:rPr>
          <w:rFonts w:eastAsia="Batang" w:cs="Arial"/>
          <w:sz w:val="20"/>
          <w:lang w:eastAsia="zh-CN"/>
        </w:rPr>
      </w:pPr>
      <w:r w:rsidRPr="00194C00">
        <w:rPr>
          <w:sz w:val="24"/>
          <w:szCs w:val="24"/>
        </w:rPr>
        <w:t>E-meeting, 17th - 21st April 2023</w:t>
      </w:r>
      <w:r w:rsidR="001E296F" w:rsidRPr="006C2E80">
        <w:rPr>
          <w:sz w:val="24"/>
          <w:szCs w:val="24"/>
        </w:rPr>
        <w:tab/>
      </w:r>
    </w:p>
    <w:p w14:paraId="3E3A8E11" w14:textId="77777777" w:rsidR="001E296F" w:rsidRPr="006C2E80" w:rsidRDefault="001E296F" w:rsidP="001E296F">
      <w:pPr>
        <w:pStyle w:val="Header"/>
        <w:tabs>
          <w:tab w:val="right" w:pos="9638"/>
        </w:tabs>
        <w:rPr>
          <w:sz w:val="20"/>
        </w:rPr>
      </w:pPr>
    </w:p>
    <w:p w14:paraId="6768F605" w14:textId="433BD83D" w:rsidR="001E296F" w:rsidRPr="006C2E80"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6A64" w:rsidRPr="002C6F0B">
        <w:rPr>
          <w:rFonts w:ascii="Arial" w:eastAsia="Batang" w:hAnsi="Arial"/>
          <w:b/>
          <w:sz w:val="24"/>
          <w:szCs w:val="24"/>
          <w:lang w:val="en-US"/>
        </w:rPr>
        <w:t>Intel</w:t>
      </w:r>
      <w:r w:rsidR="00DA0A90" w:rsidRPr="002C6F0B">
        <w:rPr>
          <w:rFonts w:ascii="Arial" w:eastAsia="Batang" w:hAnsi="Arial"/>
          <w:b/>
          <w:sz w:val="24"/>
          <w:szCs w:val="24"/>
          <w:lang w:val="en-US"/>
        </w:rPr>
        <w:t>, China Telecom</w:t>
      </w:r>
    </w:p>
    <w:p w14:paraId="40B30179" w14:textId="2F96CE5E" w:rsidR="001E296F" w:rsidRPr="00C908EB"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8013B">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1E296F">
        <w:rPr>
          <w:rFonts w:ascii="Arial" w:eastAsia="Batang" w:hAnsi="Arial" w:cs="Arial"/>
          <w:b/>
          <w:sz w:val="24"/>
          <w:szCs w:val="24"/>
          <w:lang w:eastAsia="zh-CN"/>
        </w:rPr>
        <w:t>CT aspects of 5G System Enabler for Service Function Chaining</w:t>
      </w:r>
    </w:p>
    <w:p w14:paraId="2E4C48C3" w14:textId="77777777" w:rsidR="001E296F" w:rsidRPr="006C2E80"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F903775" w14:textId="4607CDB5" w:rsidR="001E296F"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2968" w:rsidRPr="001E2968">
        <w:rPr>
          <w:rFonts w:ascii="Arial" w:eastAsia="Batang" w:hAnsi="Arial"/>
          <w:b/>
          <w:sz w:val="24"/>
          <w:szCs w:val="24"/>
          <w:lang w:val="en-US" w:eastAsia="zh-CN"/>
        </w:rPr>
        <w:t>18.1.2 (CT3) / 5 (CT4)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37487945" w:rsidR="006C2E80" w:rsidRDefault="00B078D6" w:rsidP="006C2E80">
      <w:pPr>
        <w:pStyle w:val="Heading8"/>
      </w:pPr>
      <w:r>
        <w:t>Unique identifier</w:t>
      </w:r>
      <w:r w:rsidR="00F41A27">
        <w:t>:</w:t>
      </w:r>
      <w:r w:rsidR="006C2E80">
        <w:tab/>
      </w:r>
      <w:r w:rsidR="007A7A7E" w:rsidRPr="007A7A7E">
        <w:t>980038</w:t>
      </w:r>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 xml:space="preserve">system enabler for service function chaining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The objective of this work item is to specify the CT aspects of 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bookmarkStart w:id="2" w:name="_Hlk130455874"/>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bookmarkEnd w:id="2"/>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r w:rsidR="005D6A97" w:rsidRPr="005D6A97">
        <w:rPr>
          <w:lang w:eastAsia="zh-CN"/>
        </w:rPr>
        <w:t>Nnef_TrafficInluence</w:t>
      </w:r>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Potential updates to the Npcf_PolicyAuthorization</w:t>
      </w:r>
      <w:r w:rsidR="00A54FD2" w:rsidRPr="007E2A3E">
        <w:rPr>
          <w:lang w:eastAsia="zh-CN"/>
        </w:rPr>
        <w:t xml:space="preserve"> 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UDR to include </w:t>
      </w:r>
      <w:r w:rsidR="004F6D4F" w:rsidRPr="007E2A3E">
        <w:rPr>
          <w:lang w:eastAsia="zh-CN"/>
        </w:rPr>
        <w:t xml:space="preserve">SFC policy </w:t>
      </w:r>
      <w:r w:rsidR="006400A4">
        <w:rPr>
          <w:lang w:eastAsia="zh-CN"/>
        </w:rPr>
        <w:t xml:space="preserve">ID </w:t>
      </w:r>
      <w:r w:rsidR="00E938FC">
        <w:rPr>
          <w:lang w:eastAsia="zh-CN"/>
        </w:rPr>
        <w:t xml:space="preserve">and optional </w:t>
      </w:r>
      <w:proofErr w:type="gramStart"/>
      <w:r w:rsidR="00E938FC">
        <w:rPr>
          <w:lang w:eastAsia="zh-CN"/>
        </w:rPr>
        <w:t xml:space="preserve">metadata </w:t>
      </w:r>
      <w:r w:rsidR="004F6D4F" w:rsidRPr="007E2A3E">
        <w:rPr>
          <w:lang w:eastAsia="zh-CN"/>
        </w:rPr>
        <w:t xml:space="preserve"> in</w:t>
      </w:r>
      <w:proofErr w:type="gramEnd"/>
      <w:r w:rsidR="004F6D4F" w:rsidRPr="007E2A3E">
        <w:rPr>
          <w:lang w:eastAsia="zh-CN"/>
        </w:rPr>
        <w:t xml:space="preserve"> the </w:t>
      </w:r>
      <w:r w:rsidR="00996B0E" w:rsidRPr="007E2A3E">
        <w:rPr>
          <w:lang w:eastAsia="zh-CN"/>
        </w:rPr>
        <w:t>Traffic Influence Data to the Nudr_DataRepository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9AA5286" w:rsidR="00D5680B" w:rsidRPr="006F3297" w:rsidRDefault="00BF3044" w:rsidP="00973220">
      <w:pPr>
        <w:pStyle w:val="B2"/>
        <w:numPr>
          <w:ilvl w:val="0"/>
          <w:numId w:val="21"/>
        </w:numPr>
        <w:rPr>
          <w:lang w:eastAsia="zh-CN"/>
        </w:rPr>
      </w:pPr>
      <w:r w:rsidRPr="006F3297">
        <w:rPr>
          <w:lang w:eastAsia="zh-CN"/>
        </w:rPr>
        <w:t xml:space="preserve">Potential updates to the </w:t>
      </w:r>
      <w:r w:rsidR="00D5680B" w:rsidRPr="006F3297">
        <w:rPr>
          <w:lang w:eastAsia="zh-CN"/>
        </w:rPr>
        <w:t>Npcf_SMPolicyControl</w:t>
      </w:r>
      <w:r w:rsidRPr="006F3297">
        <w:rPr>
          <w:lang w:eastAsia="zh-CN"/>
        </w:rPr>
        <w:t xml:space="preserve"> Service to include the optional </w:t>
      </w:r>
      <w:r w:rsidR="00411C1D" w:rsidRPr="006F3297">
        <w:rPr>
          <w:lang w:eastAsia="zh-CN"/>
        </w:rPr>
        <w:t>metadata</w:t>
      </w:r>
      <w:r w:rsidR="006F3297" w:rsidRPr="006F3297">
        <w:rPr>
          <w:lang w:eastAsia="zh-CN"/>
        </w:rPr>
        <w:t>.</w:t>
      </w:r>
    </w:p>
    <w:p w14:paraId="25A7C0C7" w14:textId="109D5D27" w:rsidR="00E45602" w:rsidRPr="00DD5D17" w:rsidRDefault="00985C79" w:rsidP="00DD5D17">
      <w:pPr>
        <w:pStyle w:val="B2"/>
        <w:numPr>
          <w:ilvl w:val="0"/>
          <w:numId w:val="21"/>
        </w:numPr>
        <w:rPr>
          <w:lang w:eastAsia="zh-CN"/>
        </w:rPr>
      </w:pPr>
      <w:r w:rsidRPr="008A65CA">
        <w:rPr>
          <w:lang w:eastAsia="zh-CN"/>
        </w:rPr>
        <w:t xml:space="preserve">Potential updates to the Npcf_SMPolicyControl Service to support </w:t>
      </w:r>
      <w:r w:rsidR="00E45602" w:rsidRPr="003329E3">
        <w:rPr>
          <w:bCs/>
        </w:rPr>
        <w:t xml:space="preserve">traffic steering control </w:t>
      </w:r>
      <w:r w:rsidR="007F58A2">
        <w:rPr>
          <w:bCs/>
        </w:rPr>
        <w:t xml:space="preserve">in the N6-LAN </w:t>
      </w:r>
      <w:r w:rsidR="00E45602" w:rsidRPr="003329E3">
        <w:rPr>
          <w:bCs/>
        </w:rPr>
        <w:t>and AF-influenced traffic steering control to be applicable to the same traffic simultaneously.</w:t>
      </w:r>
    </w:p>
    <w:p w14:paraId="6F8B6344" w14:textId="7FF64450" w:rsidR="005C5FB5" w:rsidRDefault="00D8369E" w:rsidP="00D8369E">
      <w:pPr>
        <w:pStyle w:val="B1"/>
        <w:ind w:left="0" w:firstLine="0"/>
        <w:rPr>
          <w:bCs/>
        </w:rPr>
      </w:pPr>
      <w:r>
        <w:rPr>
          <w:bCs/>
        </w:rPr>
        <w:t>CT4:</w:t>
      </w:r>
    </w:p>
    <w:p w14:paraId="2EB21CAC" w14:textId="75769460" w:rsidR="00194C57" w:rsidRDefault="00194C57" w:rsidP="00194C57">
      <w:pPr>
        <w:pStyle w:val="B1"/>
        <w:numPr>
          <w:ilvl w:val="0"/>
          <w:numId w:val="18"/>
        </w:numPr>
        <w:rPr>
          <w:bCs/>
        </w:rPr>
      </w:pPr>
      <w:r w:rsidRPr="000B239B">
        <w:rPr>
          <w:bCs/>
        </w:rPr>
        <w:t>Traffic Steering Policy and SFC enhancements</w:t>
      </w:r>
      <w:ins w:id="3" w:author="Intel/ThomasL" w:date="2023-03-23T09:23:00Z">
        <w:r w:rsidR="006E2BD1">
          <w:rPr>
            <w:bCs/>
          </w:rPr>
          <w:t>, and to e</w:t>
        </w:r>
        <w:r w:rsidR="006E2BD1" w:rsidRPr="005D103C">
          <w:rPr>
            <w:bCs/>
          </w:rPr>
          <w:t>nable AF to request pre-defined SFC for traffic flow(s) related with target UE(s)</w:t>
        </w:r>
      </w:ins>
      <w:r w:rsidRPr="000B239B">
        <w:rPr>
          <w:bCs/>
        </w:rPr>
        <w:t>:</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753FA26A" w14:textId="01B822E5" w:rsidR="00E15C50" w:rsidRDefault="0038558B" w:rsidP="00E15C50">
      <w:pPr>
        <w:pStyle w:val="B1"/>
        <w:numPr>
          <w:ilvl w:val="0"/>
          <w:numId w:val="22"/>
        </w:numPr>
        <w:rPr>
          <w:ins w:id="4" w:author="Intel/ThomasL" w:date="2023-03-23T09:32:00Z"/>
        </w:rPr>
      </w:pPr>
      <w:ins w:id="5" w:author="Intel/ThomasL" w:date="2023-03-23T09:36:00Z">
        <w:r>
          <w:t xml:space="preserve">Updates </w:t>
        </w:r>
        <w:r w:rsidR="00E667B3">
          <w:t xml:space="preserve">to support a </w:t>
        </w:r>
      </w:ins>
      <w:ins w:id="6" w:author="Intel/ThomasL" w:date="2023-03-23T09:24:00Z">
        <w:r w:rsidR="003A144C" w:rsidRPr="003A144C">
          <w:t xml:space="preserve">new feature </w:t>
        </w:r>
      </w:ins>
      <w:ins w:id="7" w:author="Intel/ThomasL" w:date="2023-03-23T09:36:00Z">
        <w:r w:rsidR="00E667B3">
          <w:t xml:space="preserve">for </w:t>
        </w:r>
      </w:ins>
      <w:ins w:id="8" w:author="Intel/ThomasL" w:date="2023-03-23T09:25:00Z">
        <w:r w:rsidR="003A144C">
          <w:t xml:space="preserve">SFC </w:t>
        </w:r>
      </w:ins>
      <w:ins w:id="9" w:author="Intel/ThomasL" w:date="2023-03-23T09:24:00Z">
        <w:r w:rsidR="003A144C" w:rsidRPr="003A144C">
          <w:t>in Nudr interface.</w:t>
        </w:r>
      </w:ins>
    </w:p>
    <w:p w14:paraId="775736F3" w14:textId="67B3FB63" w:rsidR="008D175D" w:rsidRDefault="00E667B3" w:rsidP="008D175D">
      <w:pPr>
        <w:pStyle w:val="B1"/>
        <w:numPr>
          <w:ilvl w:val="0"/>
          <w:numId w:val="22"/>
        </w:numPr>
        <w:rPr>
          <w:ins w:id="10" w:author="Intel/ThomasL" w:date="2023-03-23T09:24:00Z"/>
        </w:rPr>
      </w:pPr>
      <w:ins w:id="11" w:author="Intel/ThomasL" w:date="2023-03-23T09:36:00Z">
        <w:r>
          <w:t xml:space="preserve">Updates to </w:t>
        </w:r>
      </w:ins>
      <w:ins w:id="12" w:author="Intel/ThomasL" w:date="2023-03-23T09:43:00Z">
        <w:r w:rsidR="00C06D42">
          <w:t>support metada</w:t>
        </w:r>
        <w:r w:rsidR="0009226F">
          <w:t>ta</w:t>
        </w:r>
        <w:r w:rsidR="00C06D42">
          <w:t xml:space="preserve"> in </w:t>
        </w:r>
      </w:ins>
      <w:ins w:id="13" w:author="Intel/ThomasL" w:date="2023-03-23T09:41:00Z">
        <w:r w:rsidR="006021C1">
          <w:t>c</w:t>
        </w:r>
      </w:ins>
      <w:ins w:id="14" w:author="Intel/ThomasL" w:date="2023-03-23T09:40:00Z">
        <w:r w:rsidR="00AF3CDE">
          <w:t>ommon data types</w:t>
        </w:r>
      </w:ins>
      <w:ins w:id="15" w:author="Intel/ThomasL" w:date="2023-03-23T09:42:00Z">
        <w:r w:rsidR="002312DF">
          <w:t>.</w:t>
        </w:r>
      </w:ins>
    </w:p>
    <w:p w14:paraId="3171BBA8" w14:textId="64CF06AA" w:rsidR="00D8369E" w:rsidRPr="00D1738F" w:rsidRDefault="00D1738F" w:rsidP="00D1738F">
      <w:pPr>
        <w:pStyle w:val="B1"/>
        <w:ind w:left="993" w:hanging="709"/>
      </w:pPr>
      <w:r w:rsidRPr="00BC35B6">
        <w:lastRenderedPageBreak/>
        <w:t>NOTE</w:t>
      </w:r>
      <w:r w:rsidRPr="006F0C42">
        <w:t xml:space="preserve">: </w:t>
      </w:r>
      <w:r>
        <w:tab/>
      </w:r>
      <w:r w:rsidRPr="006F0C42">
        <w:t>How the UPF transforms the metadata into actual information sent with the traffic (</w:t>
      </w:r>
      <w:proofErr w:type="gramStart"/>
      <w:r w:rsidRPr="006F0C42">
        <w:t>e.g.</w:t>
      </w:r>
      <w:proofErr w:type="gramEnd"/>
      <w:r w:rsidRPr="006F0C42">
        <w:t xml:space="preserve"> NSH header, etc.) is based on local policies related with the TSP ID and not specified.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5F059653" w:rsidR="00D60B61" w:rsidRPr="00BF3ADA" w:rsidRDefault="00D60B61" w:rsidP="00D60B61">
            <w:pPr>
              <w:pStyle w:val="Guidance"/>
              <w:spacing w:after="0"/>
              <w:rPr>
                <w:i w:val="0"/>
                <w:iCs/>
              </w:rPr>
            </w:pPr>
            <w:del w:id="16" w:author="Intel/ThomasL" w:date="2023-03-23T09:12:00Z">
              <w:r w:rsidRPr="00BF3ADA" w:rsidDel="009D1298">
                <w:rPr>
                  <w:i w:val="0"/>
                  <w:iCs/>
                </w:rPr>
                <w:delText>CT#102</w:delText>
              </w:r>
              <w:r w:rsidDel="009D1298">
                <w:rPr>
                  <w:i w:val="0"/>
                  <w:iCs/>
                </w:rPr>
                <w:delText xml:space="preserve"> </w:delText>
              </w:r>
              <w:r w:rsidRPr="003B70DD" w:rsidDel="009D1298">
                <w:rPr>
                  <w:i w:val="0"/>
                  <w:iCs/>
                </w:rPr>
                <w:delText>(Dec. 2023)</w:delText>
              </w:r>
            </w:del>
            <w:ins w:id="17" w:author="Intel/ThomasL" w:date="2023-03-23T09:12:00Z">
              <w:r w:rsidR="000E0687" w:rsidRPr="000E0687">
                <w:rPr>
                  <w:i w:val="0"/>
                  <w:iCs/>
                </w:rPr>
                <w:t>CT#10</w:t>
              </w:r>
              <w:r w:rsidR="000E0687">
                <w:rPr>
                  <w:i w:val="0"/>
                  <w:iCs/>
                </w:rPr>
                <w:t>3</w:t>
              </w:r>
              <w:r w:rsidR="000E0687" w:rsidRPr="000E0687">
                <w:rPr>
                  <w:i w:val="0"/>
                  <w:iCs/>
                </w:rPr>
                <w:t xml:space="preserve"> (</w:t>
              </w:r>
              <w:r w:rsidR="000E0687">
                <w:rPr>
                  <w:i w:val="0"/>
                  <w:iCs/>
                </w:rPr>
                <w:t>Mar</w:t>
              </w:r>
              <w:r w:rsidR="009D1298">
                <w:rPr>
                  <w:i w:val="0"/>
                  <w:iCs/>
                </w:rPr>
                <w:t>ch</w:t>
              </w:r>
              <w:r w:rsidR="000E0687" w:rsidRPr="000E0687">
                <w:rPr>
                  <w:i w:val="0"/>
                  <w:iCs/>
                </w:rPr>
                <w:t xml:space="preserve"> 202</w:t>
              </w:r>
            </w:ins>
            <w:ins w:id="18" w:author="Intel/ThomasL" w:date="2023-03-24T11:45:00Z">
              <w:r w:rsidR="00756A64">
                <w:rPr>
                  <w:i w:val="0"/>
                  <w:iCs/>
                </w:rPr>
                <w:t>4</w:t>
              </w:r>
            </w:ins>
            <w:ins w:id="19" w:author="Intel/ThomasL" w:date="2023-03-23T09:12:00Z">
              <w:r w:rsidR="000E0687"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3302DD" w:rsidRPr="006C2E80" w14:paraId="079A1663" w14:textId="77777777" w:rsidTr="006C2E80">
        <w:trPr>
          <w:cantSplit/>
          <w:jc w:val="center"/>
          <w:ins w:id="20" w:author="Intel/ThomasL" w:date="2023-03-23T09:20:00Z"/>
        </w:trPr>
        <w:tc>
          <w:tcPr>
            <w:tcW w:w="1445" w:type="dxa"/>
            <w:tcBorders>
              <w:top w:val="single" w:sz="4" w:space="0" w:color="auto"/>
              <w:left w:val="single" w:sz="4" w:space="0" w:color="auto"/>
              <w:bottom w:val="single" w:sz="4" w:space="0" w:color="auto"/>
              <w:right w:val="single" w:sz="4" w:space="0" w:color="auto"/>
            </w:tcBorders>
          </w:tcPr>
          <w:p w14:paraId="5A3E9A86" w14:textId="5E792B78" w:rsidR="003302DD" w:rsidRDefault="003302DD" w:rsidP="00D60B61">
            <w:pPr>
              <w:pStyle w:val="Guidance"/>
              <w:spacing w:after="0"/>
              <w:rPr>
                <w:ins w:id="21" w:author="Intel/ThomasL" w:date="2023-03-23T09:20:00Z"/>
                <w:i w:val="0"/>
                <w:iCs/>
              </w:rPr>
            </w:pPr>
            <w:ins w:id="22" w:author="Intel/ThomasL" w:date="2023-03-23T09:20:00Z">
              <w:r>
                <w:rPr>
                  <w:i w:val="0"/>
                  <w:iCs/>
                </w:rPr>
                <w:t>29</w:t>
              </w:r>
            </w:ins>
            <w:ins w:id="23" w:author="Intel/ThomasL" w:date="2023-03-23T09:21:00Z">
              <w:r>
                <w:rPr>
                  <w:i w:val="0"/>
                  <w:iCs/>
                </w:rPr>
                <w:t>.504</w:t>
              </w:r>
            </w:ins>
          </w:p>
        </w:tc>
        <w:tc>
          <w:tcPr>
            <w:tcW w:w="4344" w:type="dxa"/>
            <w:tcBorders>
              <w:top w:val="single" w:sz="4" w:space="0" w:color="auto"/>
              <w:left w:val="single" w:sz="4" w:space="0" w:color="auto"/>
              <w:bottom w:val="single" w:sz="4" w:space="0" w:color="auto"/>
              <w:right w:val="single" w:sz="4" w:space="0" w:color="auto"/>
            </w:tcBorders>
          </w:tcPr>
          <w:p w14:paraId="2EBADAAD" w14:textId="209465EC" w:rsidR="003302DD" w:rsidRPr="00E10757" w:rsidRDefault="00F83C32" w:rsidP="00D60B61">
            <w:pPr>
              <w:pStyle w:val="Guidance"/>
              <w:spacing w:after="0"/>
              <w:rPr>
                <w:ins w:id="24" w:author="Intel/ThomasL" w:date="2023-03-23T09:20:00Z"/>
                <w:i w:val="0"/>
                <w:iCs/>
              </w:rPr>
            </w:pPr>
            <w:ins w:id="25" w:author="Intel/ThomasL" w:date="2023-03-23T09:34:00Z">
              <w:r>
                <w:rPr>
                  <w:i w:val="0"/>
                  <w:iCs/>
                </w:rPr>
                <w:t>Update</w:t>
              </w:r>
              <w:r w:rsidR="0090016C">
                <w:rPr>
                  <w:i w:val="0"/>
                  <w:iCs/>
                </w:rPr>
                <w:t>s</w:t>
              </w:r>
            </w:ins>
            <w:ins w:id="26" w:author="Intel/ThomasL" w:date="2023-03-23T09:33:00Z">
              <w:r>
                <w:rPr>
                  <w:i w:val="0"/>
                  <w:iCs/>
                </w:rPr>
                <w:t xml:space="preserve"> </w:t>
              </w:r>
            </w:ins>
            <w:ins w:id="27" w:author="Intel/ThomasL" w:date="2023-03-23T09:34:00Z">
              <w:r w:rsidR="0090016C">
                <w:rPr>
                  <w:i w:val="0"/>
                  <w:iCs/>
                </w:rPr>
                <w:t xml:space="preserve">to support a </w:t>
              </w:r>
            </w:ins>
            <w:ins w:id="28" w:author="Intel/ThomasL" w:date="2023-03-23T09:33:00Z">
              <w:r>
                <w:rPr>
                  <w:i w:val="0"/>
                  <w:iCs/>
                </w:rPr>
                <w:t>n</w:t>
              </w:r>
            </w:ins>
            <w:ins w:id="29" w:author="Intel/ThomasL" w:date="2023-03-23T09:21:00Z">
              <w:r w:rsidR="00950C51" w:rsidRPr="00950C51">
                <w:rPr>
                  <w:i w:val="0"/>
                  <w:iCs/>
                </w:rPr>
                <w:t xml:space="preserve">ew feature for </w:t>
              </w:r>
            </w:ins>
            <w:ins w:id="30" w:author="Intel/ThomasL" w:date="2023-03-23T09:22:00Z">
              <w:r w:rsidR="00950C51">
                <w:rPr>
                  <w:i w:val="0"/>
                  <w:iCs/>
                </w:rPr>
                <w:t>SFC</w:t>
              </w:r>
            </w:ins>
            <w:ins w:id="31" w:author="Intel/ThomasL" w:date="2023-03-23T09:34:00Z">
              <w:r w:rsidR="0090016C">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5163EA13" w14:textId="35DCE6B1" w:rsidR="003302DD" w:rsidRPr="00BF3ADA" w:rsidDel="009D1298" w:rsidRDefault="00DD4768" w:rsidP="00D60B61">
            <w:pPr>
              <w:pStyle w:val="Guidance"/>
              <w:spacing w:after="0"/>
              <w:rPr>
                <w:ins w:id="32" w:author="Intel/ThomasL" w:date="2023-03-23T09:20:00Z"/>
                <w:i w:val="0"/>
                <w:iCs/>
              </w:rPr>
            </w:pPr>
            <w:ins w:id="33" w:author="Intel/ThomasL" w:date="2023-03-23T09:22:00Z">
              <w:r w:rsidRPr="000E0687">
                <w:rPr>
                  <w:i w:val="0"/>
                  <w:iCs/>
                </w:rPr>
                <w:t>CT#10</w:t>
              </w:r>
              <w:r>
                <w:rPr>
                  <w:i w:val="0"/>
                  <w:iCs/>
                </w:rPr>
                <w:t>3</w:t>
              </w:r>
              <w:r w:rsidRPr="000E0687">
                <w:rPr>
                  <w:i w:val="0"/>
                  <w:iCs/>
                </w:rPr>
                <w:t xml:space="preserve"> (</w:t>
              </w:r>
              <w:r>
                <w:rPr>
                  <w:i w:val="0"/>
                  <w:iCs/>
                </w:rPr>
                <w:t>March</w:t>
              </w:r>
              <w:r w:rsidRPr="000E0687">
                <w:rPr>
                  <w:i w:val="0"/>
                  <w:iCs/>
                </w:rPr>
                <w:t xml:space="preserve"> 202</w:t>
              </w:r>
            </w:ins>
            <w:ins w:id="34" w:author="Intel/ThomasL" w:date="2023-03-24T11:46:00Z">
              <w:r w:rsidR="00756A64">
                <w:rPr>
                  <w:i w:val="0"/>
                  <w:iCs/>
                </w:rPr>
                <w:t>4</w:t>
              </w:r>
            </w:ins>
            <w:ins w:id="35" w:author="Intel/ThomasL" w:date="2023-03-23T09:22:00Z">
              <w:r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0117C2D5" w14:textId="77FA2DA5" w:rsidR="003302DD" w:rsidRPr="00E66458" w:rsidRDefault="00DD4768" w:rsidP="00D60B61">
            <w:pPr>
              <w:pStyle w:val="Guidance"/>
              <w:spacing w:after="0"/>
              <w:rPr>
                <w:ins w:id="36" w:author="Intel/ThomasL" w:date="2023-03-23T09:20:00Z"/>
                <w:i w:val="0"/>
                <w:iCs/>
              </w:rPr>
            </w:pPr>
            <w:ins w:id="37" w:author="Intel/ThomasL" w:date="2023-03-23T09:22:00Z">
              <w:r w:rsidRPr="00E66458">
                <w:rPr>
                  <w:i w:val="0"/>
                  <w:iCs/>
                </w:rPr>
                <w:t>CT</w:t>
              </w:r>
              <w:r>
                <w:rPr>
                  <w:i w:val="0"/>
                  <w:iCs/>
                </w:rPr>
                <w:t>4</w:t>
              </w:r>
              <w:r w:rsidRPr="00E66458">
                <w:rPr>
                  <w:i w:val="0"/>
                  <w:iCs/>
                </w:rPr>
                <w:t xml:space="preserve"> Responsibility</w:t>
              </w:r>
            </w:ins>
          </w:p>
        </w:tc>
      </w:tr>
      <w:tr w:rsidR="008D175D" w:rsidRPr="006C2E80" w14:paraId="24B8DC51" w14:textId="77777777" w:rsidTr="006C2E80">
        <w:trPr>
          <w:cantSplit/>
          <w:jc w:val="center"/>
          <w:ins w:id="38" w:author="Intel/ThomasL" w:date="2023-03-23T09:32:00Z"/>
        </w:trPr>
        <w:tc>
          <w:tcPr>
            <w:tcW w:w="1445" w:type="dxa"/>
            <w:tcBorders>
              <w:top w:val="single" w:sz="4" w:space="0" w:color="auto"/>
              <w:left w:val="single" w:sz="4" w:space="0" w:color="auto"/>
              <w:bottom w:val="single" w:sz="4" w:space="0" w:color="auto"/>
              <w:right w:val="single" w:sz="4" w:space="0" w:color="auto"/>
            </w:tcBorders>
          </w:tcPr>
          <w:p w14:paraId="366E8B2F" w14:textId="2B610ED6" w:rsidR="008D175D" w:rsidRDefault="008D175D" w:rsidP="00D60B61">
            <w:pPr>
              <w:pStyle w:val="Guidance"/>
              <w:spacing w:after="0"/>
              <w:rPr>
                <w:ins w:id="39" w:author="Intel/ThomasL" w:date="2023-03-23T09:32:00Z"/>
                <w:i w:val="0"/>
                <w:iCs/>
              </w:rPr>
            </w:pPr>
            <w:ins w:id="40" w:author="Intel/ThomasL" w:date="2023-03-23T09:32:00Z">
              <w:r w:rsidRPr="008D175D">
                <w:rPr>
                  <w:i w:val="0"/>
                  <w:iCs/>
                </w:rPr>
                <w:t>29.571</w:t>
              </w:r>
            </w:ins>
          </w:p>
        </w:tc>
        <w:tc>
          <w:tcPr>
            <w:tcW w:w="4344" w:type="dxa"/>
            <w:tcBorders>
              <w:top w:val="single" w:sz="4" w:space="0" w:color="auto"/>
              <w:left w:val="single" w:sz="4" w:space="0" w:color="auto"/>
              <w:bottom w:val="single" w:sz="4" w:space="0" w:color="auto"/>
              <w:right w:val="single" w:sz="4" w:space="0" w:color="auto"/>
            </w:tcBorders>
          </w:tcPr>
          <w:p w14:paraId="49DE5CF2" w14:textId="43F731DA" w:rsidR="008D175D" w:rsidRDefault="0090016C" w:rsidP="00D60B61">
            <w:pPr>
              <w:pStyle w:val="Guidance"/>
              <w:spacing w:after="0"/>
              <w:rPr>
                <w:ins w:id="41" w:author="Intel/ThomasL" w:date="2023-03-23T09:32:00Z"/>
                <w:i w:val="0"/>
                <w:iCs/>
              </w:rPr>
            </w:pPr>
            <w:ins w:id="42" w:author="Intel/ThomasL" w:date="2023-03-23T09:34:00Z">
              <w:r>
                <w:rPr>
                  <w:i w:val="0"/>
                  <w:iCs/>
                </w:rPr>
                <w:t xml:space="preserve">Updates to </w:t>
              </w:r>
              <w:r w:rsidR="00FB5857">
                <w:rPr>
                  <w:i w:val="0"/>
                  <w:iCs/>
                </w:rPr>
                <w:t xml:space="preserve">support </w:t>
              </w:r>
            </w:ins>
            <w:ins w:id="43" w:author="Intel/ThomasL" w:date="2023-03-23T09:33:00Z">
              <w:r w:rsidR="008D175D">
                <w:rPr>
                  <w:i w:val="0"/>
                  <w:iCs/>
                </w:rPr>
                <w:t>metadata</w:t>
              </w:r>
            </w:ins>
            <w:ins w:id="44" w:author="Intel/ThomasL" w:date="2023-03-23T09:42:00Z">
              <w:r w:rsidR="00C06D42">
                <w:rPr>
                  <w:i w:val="0"/>
                  <w:iCs/>
                </w:rPr>
                <w:t xml:space="preserve"> in common </w:t>
              </w:r>
            </w:ins>
            <w:ins w:id="45" w:author="Intel/ThomasL" w:date="2023-03-23T09:43:00Z">
              <w:r w:rsidR="00C06D42">
                <w:rPr>
                  <w:i w:val="0"/>
                  <w:iCs/>
                </w:rPr>
                <w:t>data types</w:t>
              </w:r>
            </w:ins>
            <w:ins w:id="46" w:author="Intel/ThomasL" w:date="2023-03-23T09:34:00Z">
              <w:r w:rsidR="00FB5857">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72A085B4" w14:textId="46594CB9" w:rsidR="008D175D" w:rsidRPr="000E0687" w:rsidRDefault="008D175D" w:rsidP="00D60B61">
            <w:pPr>
              <w:pStyle w:val="Guidance"/>
              <w:spacing w:after="0"/>
              <w:rPr>
                <w:ins w:id="47" w:author="Intel/ThomasL" w:date="2023-03-23T09:32:00Z"/>
                <w:i w:val="0"/>
                <w:iCs/>
              </w:rPr>
            </w:pPr>
            <w:ins w:id="48" w:author="Intel/ThomasL" w:date="2023-03-23T09:33:00Z">
              <w:r w:rsidRPr="000E0687">
                <w:rPr>
                  <w:i w:val="0"/>
                  <w:iCs/>
                </w:rPr>
                <w:t>CT#10</w:t>
              </w:r>
              <w:r>
                <w:rPr>
                  <w:i w:val="0"/>
                  <w:iCs/>
                </w:rPr>
                <w:t>3</w:t>
              </w:r>
              <w:r w:rsidRPr="000E0687">
                <w:rPr>
                  <w:i w:val="0"/>
                  <w:iCs/>
                </w:rPr>
                <w:t xml:space="preserve"> (</w:t>
              </w:r>
              <w:r>
                <w:rPr>
                  <w:i w:val="0"/>
                  <w:iCs/>
                </w:rPr>
                <w:t>March</w:t>
              </w:r>
              <w:r w:rsidRPr="000E0687">
                <w:rPr>
                  <w:i w:val="0"/>
                  <w:iCs/>
                </w:rPr>
                <w:t xml:space="preserve"> 202</w:t>
              </w:r>
            </w:ins>
            <w:ins w:id="49" w:author="Intel/ThomasL" w:date="2023-03-24T11:45:00Z">
              <w:r w:rsidR="00014440">
                <w:rPr>
                  <w:i w:val="0"/>
                  <w:iCs/>
                </w:rPr>
                <w:t>4</w:t>
              </w:r>
            </w:ins>
            <w:ins w:id="50" w:author="Intel/ThomasL" w:date="2023-03-23T09:33:00Z">
              <w:r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33649C6" w14:textId="7C9333D8" w:rsidR="008D175D" w:rsidRPr="00E66458" w:rsidRDefault="008D175D" w:rsidP="00D60B61">
            <w:pPr>
              <w:pStyle w:val="Guidance"/>
              <w:spacing w:after="0"/>
              <w:rPr>
                <w:ins w:id="51" w:author="Intel/ThomasL" w:date="2023-03-23T09:32:00Z"/>
                <w:i w:val="0"/>
                <w:iCs/>
              </w:rPr>
            </w:pPr>
            <w:ins w:id="52" w:author="Intel/ThomasL" w:date="2023-03-23T09:33:00Z">
              <w:r w:rsidRPr="00E66458">
                <w:rPr>
                  <w:i w:val="0"/>
                  <w:iCs/>
                </w:rPr>
                <w:t>CT</w:t>
              </w:r>
              <w:r>
                <w:rPr>
                  <w:i w:val="0"/>
                  <w:iCs/>
                </w:rPr>
                <w:t>4</w:t>
              </w:r>
              <w:r w:rsidRPr="00E66458">
                <w:rPr>
                  <w:i w:val="0"/>
                  <w:iCs/>
                </w:rPr>
                <w:t xml:space="preserve"> Responsibility</w:t>
              </w:r>
            </w:ins>
          </w:p>
        </w:tc>
      </w:tr>
      <w:tr w:rsidR="00585187" w:rsidRPr="006C2E80" w14:paraId="203C501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A8B7CE" w14:textId="3A09010E" w:rsidR="00585187" w:rsidRDefault="00585187" w:rsidP="00D60B61">
            <w:pPr>
              <w:pStyle w:val="Guidance"/>
              <w:spacing w:after="0"/>
              <w:rPr>
                <w:i w:val="0"/>
                <w:iCs/>
              </w:rPr>
            </w:pPr>
            <w:r>
              <w:rPr>
                <w:i w:val="0"/>
                <w:iCs/>
              </w:rPr>
              <w:t>2</w:t>
            </w:r>
            <w:r w:rsidR="00FB379B">
              <w:rPr>
                <w:i w:val="0"/>
                <w:iCs/>
              </w:rPr>
              <w:t>9.512</w:t>
            </w:r>
          </w:p>
        </w:tc>
        <w:tc>
          <w:tcPr>
            <w:tcW w:w="4344" w:type="dxa"/>
            <w:tcBorders>
              <w:top w:val="single" w:sz="4" w:space="0" w:color="auto"/>
              <w:left w:val="single" w:sz="4" w:space="0" w:color="auto"/>
              <w:bottom w:val="single" w:sz="4" w:space="0" w:color="auto"/>
              <w:right w:val="single" w:sz="4" w:space="0" w:color="auto"/>
            </w:tcBorders>
          </w:tcPr>
          <w:p w14:paraId="5DA0219E" w14:textId="69F52130" w:rsidR="00585187" w:rsidRPr="00E10757" w:rsidRDefault="00FB379B" w:rsidP="00D60B61">
            <w:pPr>
              <w:pStyle w:val="Guidance"/>
              <w:spacing w:after="0"/>
              <w:rPr>
                <w:i w:val="0"/>
                <w:iCs/>
              </w:rPr>
            </w:pPr>
            <w:r>
              <w:rPr>
                <w:i w:val="0"/>
                <w:iCs/>
              </w:rPr>
              <w:t xml:space="preserve">Potential updates to </w:t>
            </w:r>
            <w:r w:rsidR="009A382A">
              <w:rPr>
                <w:i w:val="0"/>
                <w:iCs/>
              </w:rPr>
              <w:t xml:space="preserve">the </w:t>
            </w:r>
            <w:r w:rsidR="00F45D12" w:rsidRPr="00F45D12">
              <w:rPr>
                <w:i w:val="0"/>
                <w:iCs/>
              </w:rPr>
              <w:t xml:space="preserve">Npcf_SMPolicyControl </w:t>
            </w:r>
            <w:r w:rsidR="003963AB">
              <w:rPr>
                <w:i w:val="0"/>
                <w:iCs/>
              </w:rPr>
              <w:t xml:space="preserve">Service </w:t>
            </w:r>
            <w:r w:rsidR="00DC7BAB">
              <w:rPr>
                <w:i w:val="0"/>
                <w:iCs/>
              </w:rPr>
              <w:t>to support SFC</w:t>
            </w:r>
            <w:r w:rsidR="00674255">
              <w:rPr>
                <w:i w:val="0"/>
                <w:iCs/>
              </w:rPr>
              <w:t>.</w:t>
            </w:r>
          </w:p>
        </w:tc>
        <w:tc>
          <w:tcPr>
            <w:tcW w:w="1417" w:type="dxa"/>
            <w:tcBorders>
              <w:top w:val="single" w:sz="4" w:space="0" w:color="auto"/>
              <w:left w:val="single" w:sz="4" w:space="0" w:color="auto"/>
              <w:bottom w:val="single" w:sz="4" w:space="0" w:color="auto"/>
              <w:right w:val="single" w:sz="4" w:space="0" w:color="auto"/>
            </w:tcBorders>
          </w:tcPr>
          <w:p w14:paraId="63369312" w14:textId="3059EE7A" w:rsidR="00585187" w:rsidRPr="00BF3ADA" w:rsidRDefault="00460CF1" w:rsidP="00D60B61">
            <w:pPr>
              <w:pStyle w:val="Guidance"/>
              <w:spacing w:after="0"/>
              <w:rPr>
                <w:i w:val="0"/>
                <w:iCs/>
              </w:rPr>
            </w:pPr>
            <w:del w:id="53" w:author="Intel/ThomasL" w:date="2023-03-23T09:12:00Z">
              <w:r w:rsidRPr="00460CF1" w:rsidDel="009D1298">
                <w:rPr>
                  <w:i w:val="0"/>
                  <w:iCs/>
                </w:rPr>
                <w:delText>CT#102 (Dec. 2023)</w:delText>
              </w:r>
            </w:del>
            <w:ins w:id="54" w:author="Intel/ThomasL" w:date="2023-03-23T09:12:00Z">
              <w:r w:rsidR="009D1298" w:rsidRPr="009D1298">
                <w:rPr>
                  <w:i w:val="0"/>
                  <w:iCs/>
                </w:rPr>
                <w:t>CT#103 (March 202</w:t>
              </w:r>
            </w:ins>
            <w:ins w:id="55" w:author="Intel/ThomasL" w:date="2023-03-24T11:45:00Z">
              <w:r w:rsidR="00014440">
                <w:rPr>
                  <w:i w:val="0"/>
                  <w:iCs/>
                </w:rPr>
                <w:t>4</w:t>
              </w:r>
            </w:ins>
            <w:ins w:id="56" w:author="Intel/ThomasL" w:date="2023-03-23T09:12:00Z">
              <w:r w:rsidR="009D1298" w:rsidRPr="009D1298">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3FB5103A" w14:textId="665EA026" w:rsidR="00585187" w:rsidRPr="00E66458" w:rsidRDefault="00460CF1" w:rsidP="00D60B61">
            <w:pPr>
              <w:pStyle w:val="Guidance"/>
              <w:spacing w:after="0"/>
              <w:rPr>
                <w:i w:val="0"/>
                <w:iCs/>
              </w:rPr>
            </w:pPr>
            <w:r w:rsidRPr="00460CF1">
              <w:rPr>
                <w:i w:val="0"/>
                <w:iCs/>
              </w:rPr>
              <w:t>CT3 Responsibility</w:t>
            </w:r>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4A2B6817" w:rsidR="00D60B61" w:rsidRPr="00BF3ADA" w:rsidRDefault="00D60B61" w:rsidP="00D60B61">
            <w:pPr>
              <w:pStyle w:val="Guidance"/>
              <w:spacing w:after="0"/>
              <w:rPr>
                <w:i w:val="0"/>
                <w:iCs/>
              </w:rPr>
            </w:pPr>
            <w:del w:id="57"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58" w:author="Intel/ThomasL" w:date="2023-03-23T09:13:00Z">
              <w:r w:rsidR="00BD42A6" w:rsidRPr="00BD42A6">
                <w:rPr>
                  <w:i w:val="0"/>
                  <w:iCs/>
                </w:rPr>
                <w:t>CT#103 (March 202</w:t>
              </w:r>
            </w:ins>
            <w:ins w:id="59" w:author="Intel/ThomasL" w:date="2023-03-24T11:45:00Z">
              <w:r w:rsidR="00014440">
                <w:rPr>
                  <w:i w:val="0"/>
                  <w:iCs/>
                </w:rPr>
                <w:t>4</w:t>
              </w:r>
            </w:ins>
            <w:ins w:id="60" w:author="Intel/ThomasL" w:date="2023-03-23T09:13:00Z">
              <w:r w:rsidR="00BD42A6" w:rsidRPr="00BD42A6">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Npcf_PolicyAuthorization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2A683895" w:rsidR="00D60B61" w:rsidRPr="00BF3ADA" w:rsidRDefault="00D60B61" w:rsidP="00D60B61">
            <w:pPr>
              <w:pStyle w:val="Guidance"/>
              <w:spacing w:after="0"/>
              <w:rPr>
                <w:i w:val="0"/>
                <w:iCs/>
              </w:rPr>
            </w:pPr>
            <w:del w:id="61"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62" w:author="Intel/ThomasL" w:date="2023-03-23T09:13:00Z">
              <w:r w:rsidR="00BD42A6" w:rsidRPr="00BD42A6">
                <w:rPr>
                  <w:i w:val="0"/>
                  <w:iCs/>
                </w:rPr>
                <w:t>CT#103 (March 202</w:t>
              </w:r>
            </w:ins>
            <w:ins w:id="63" w:author="Intel/ThomasL" w:date="2023-03-24T11:45:00Z">
              <w:r w:rsidR="00014440">
                <w:rPr>
                  <w:i w:val="0"/>
                  <w:iCs/>
                </w:rPr>
                <w:t>4</w:t>
              </w:r>
            </w:ins>
            <w:ins w:id="64" w:author="Intel/ThomasL" w:date="2023-03-23T09:13:00Z">
              <w:r w:rsidR="00BD42A6" w:rsidRPr="00BD42A6">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5F24E38F" w:rsidR="00D60B61" w:rsidRPr="00BF3ADA" w:rsidRDefault="00D60B61" w:rsidP="00D60B61">
            <w:pPr>
              <w:pStyle w:val="Guidance"/>
              <w:spacing w:after="0"/>
              <w:rPr>
                <w:i w:val="0"/>
                <w:iCs/>
              </w:rPr>
            </w:pPr>
            <w:del w:id="65"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66" w:author="Intel/ThomasL" w:date="2023-03-23T09:13:00Z">
              <w:r w:rsidR="00BD42A6" w:rsidRPr="000E0687">
                <w:rPr>
                  <w:i w:val="0"/>
                  <w:iCs/>
                </w:rPr>
                <w:t>CT#10</w:t>
              </w:r>
              <w:r w:rsidR="00BD42A6">
                <w:rPr>
                  <w:i w:val="0"/>
                  <w:iCs/>
                </w:rPr>
                <w:t>3</w:t>
              </w:r>
              <w:r w:rsidR="00BD42A6" w:rsidRPr="000E0687">
                <w:rPr>
                  <w:i w:val="0"/>
                  <w:iCs/>
                </w:rPr>
                <w:t xml:space="preserve"> (</w:t>
              </w:r>
              <w:r w:rsidR="00BD42A6">
                <w:rPr>
                  <w:i w:val="0"/>
                  <w:iCs/>
                </w:rPr>
                <w:t>March</w:t>
              </w:r>
              <w:r w:rsidR="00BD42A6" w:rsidRPr="000E0687">
                <w:rPr>
                  <w:i w:val="0"/>
                  <w:iCs/>
                </w:rPr>
                <w:t xml:space="preserve"> 202</w:t>
              </w:r>
            </w:ins>
            <w:ins w:id="67" w:author="Intel/ThomasL" w:date="2023-03-24T11:45:00Z">
              <w:r w:rsidR="00014440">
                <w:rPr>
                  <w:i w:val="0"/>
                  <w:iCs/>
                </w:rPr>
                <w:t>4</w:t>
              </w:r>
            </w:ins>
            <w:ins w:id="68" w:author="Intel/ThomasL" w:date="2023-03-23T09:13:00Z">
              <w:r w:rsidR="00BD42A6"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r w:rsidRPr="00E74FB3">
              <w:rPr>
                <w:i w:val="0"/>
                <w:iCs/>
              </w:rPr>
              <w:t>TrafficIn</w:t>
            </w:r>
            <w:r>
              <w:rPr>
                <w:i w:val="0"/>
                <w:iCs/>
              </w:rPr>
              <w:t>f</w:t>
            </w:r>
            <w:r w:rsidRPr="00E74FB3">
              <w:rPr>
                <w:i w:val="0"/>
                <w:iCs/>
              </w:rPr>
              <w:t xml:space="preserve">luence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788BF8B5" w:rsidR="00D60B61" w:rsidRPr="00BF3ADA" w:rsidRDefault="00D60B61" w:rsidP="00D60B61">
            <w:pPr>
              <w:pStyle w:val="Guidance"/>
              <w:spacing w:after="0"/>
              <w:rPr>
                <w:i w:val="0"/>
                <w:iCs/>
              </w:rPr>
            </w:pPr>
            <w:del w:id="69" w:author="Intel/ThomasL" w:date="2023-03-23T09:14:00Z">
              <w:r w:rsidRPr="00BF3ADA" w:rsidDel="0054422E">
                <w:rPr>
                  <w:i w:val="0"/>
                  <w:iCs/>
                </w:rPr>
                <w:delText>CT#102</w:delText>
              </w:r>
              <w:r w:rsidDel="0054422E">
                <w:rPr>
                  <w:i w:val="0"/>
                  <w:iCs/>
                </w:rPr>
                <w:delText xml:space="preserve"> </w:delText>
              </w:r>
              <w:r w:rsidRPr="003B70DD" w:rsidDel="0054422E">
                <w:rPr>
                  <w:i w:val="0"/>
                  <w:iCs/>
                </w:rPr>
                <w:delText>(Dec. 2023)</w:delText>
              </w:r>
            </w:del>
            <w:ins w:id="70" w:author="Intel/ThomasL" w:date="2023-03-23T09:14:00Z">
              <w:r w:rsidR="0054422E" w:rsidRPr="0054422E">
                <w:rPr>
                  <w:i w:val="0"/>
                  <w:iCs/>
                </w:rPr>
                <w:t>CT#103 (March 202</w:t>
              </w:r>
            </w:ins>
            <w:ins w:id="71" w:author="Intel/ThomasL" w:date="2023-03-24T11:45:00Z">
              <w:r w:rsidR="00014440">
                <w:rPr>
                  <w:i w:val="0"/>
                  <w:iCs/>
                </w:rPr>
                <w:t>4</w:t>
              </w:r>
            </w:ins>
            <w:ins w:id="72" w:author="Intel/ThomasL" w:date="2023-03-23T09:14:00Z">
              <w:r w:rsidR="0054422E" w:rsidRPr="0054422E">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4D056C60" w:rsidR="00C03E01" w:rsidRPr="00387459" w:rsidRDefault="00CF300D" w:rsidP="006C2E80">
      <w:pPr>
        <w:pStyle w:val="Guidance"/>
        <w:rPr>
          <w:i w:val="0"/>
          <w:iCs/>
          <w:lang w:val="en-US"/>
        </w:rPr>
      </w:pPr>
      <w:del w:id="73" w:author="Intel/ThomasL" w:date="2023-03-23T09:59:00Z">
        <w:r w:rsidRPr="00DF7902" w:rsidDel="00CB3233">
          <w:rPr>
            <w:i w:val="0"/>
            <w:iCs/>
            <w:lang w:val="en-US"/>
          </w:rPr>
          <w:delText xml:space="preserve">Thomas </w:delText>
        </w:r>
        <w:r w:rsidR="009C796C" w:rsidRPr="00DF7902" w:rsidDel="00CB3233">
          <w:rPr>
            <w:i w:val="0"/>
            <w:iCs/>
            <w:lang w:val="en-US"/>
          </w:rPr>
          <w:delText xml:space="preserve">Luetzenkirchen, Intel, </w:delText>
        </w:r>
        <w:r w:rsidR="00647C56" w:rsidRPr="00DF7902" w:rsidDel="00CB3233">
          <w:rPr>
            <w:i w:val="0"/>
            <w:iCs/>
            <w:lang w:val="en-US"/>
          </w:rPr>
          <w:delText>(</w:delText>
        </w:r>
      </w:del>
      <w:ins w:id="74" w:author="Intel/ThomasL" w:date="2023-03-23T09:59:00Z">
        <w:del w:id="75" w:author="Intel/ThomasL" w:date="2023-03-23T09:59:00Z">
          <w:r w:rsidR="00DF7902" w:rsidRPr="00DF7902" w:rsidDel="00CB3233">
            <w:rPr>
              <w:i w:val="0"/>
              <w:iCs/>
              <w:lang w:val="en-US"/>
            </w:rPr>
            <w:delText>thomas.luetzenkirchen@intel.com)</w:delText>
          </w:r>
        </w:del>
        <w:r w:rsidR="00DF7902" w:rsidRPr="00DF7902">
          <w:rPr>
            <w:i w:val="0"/>
            <w:iCs/>
            <w:lang w:val="en-US"/>
          </w:rPr>
          <w:t>Yue</w:t>
        </w:r>
      </w:ins>
      <w:ins w:id="76" w:author="Intel/ThomasL" w:date="2023-03-23T09:52:00Z">
        <w:r w:rsidR="00B30945" w:rsidRPr="00DF7902">
          <w:rPr>
            <w:i w:val="0"/>
            <w:iCs/>
            <w:lang w:val="en-US"/>
          </w:rPr>
          <w:t xml:space="preserve"> </w:t>
        </w:r>
        <w:r w:rsidR="00B30945" w:rsidRPr="00387459">
          <w:rPr>
            <w:i w:val="0"/>
            <w:iCs/>
            <w:lang w:val="en-US"/>
          </w:rPr>
          <w:t xml:space="preserve">Sun, </w:t>
        </w:r>
      </w:ins>
      <w:ins w:id="77" w:author="Intel/ThomasL" w:date="2023-03-23T09:53:00Z">
        <w:r w:rsidR="00B30945" w:rsidRPr="00387459">
          <w:rPr>
            <w:i w:val="0"/>
            <w:iCs/>
            <w:lang w:val="en-US"/>
          </w:rPr>
          <w:t>China Telecom</w:t>
        </w:r>
      </w:ins>
      <w:ins w:id="78" w:author="Intel/ThomasL" w:date="2023-03-23T09:52:00Z">
        <w:r w:rsidR="000204AB" w:rsidRPr="00387459">
          <w:rPr>
            <w:i w:val="0"/>
            <w:iCs/>
            <w:lang w:val="en-US"/>
          </w:rPr>
          <w:t xml:space="preserve"> (s</w:t>
        </w:r>
        <w:r w:rsidR="003D1E9B" w:rsidRPr="00387459">
          <w:rPr>
            <w:i w:val="0"/>
            <w:iCs/>
            <w:lang w:val="en-US"/>
          </w:rPr>
          <w:t>uny20@chinatelecom.cn)</w:t>
        </w:r>
      </w:ins>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587DF289" w:rsidR="0048267C" w:rsidRPr="00940B7E" w:rsidRDefault="00ED0E12" w:rsidP="001C5C86">
            <w:pPr>
              <w:pStyle w:val="TAL"/>
            </w:pPr>
            <w:r w:rsidRPr="00940B7E">
              <w:t>Charter Communications</w:t>
            </w:r>
          </w:p>
        </w:tc>
      </w:tr>
      <w:tr w:rsidR="00A6507A" w14:paraId="5C370FB4" w14:textId="77777777" w:rsidTr="006C2E80">
        <w:trPr>
          <w:cantSplit/>
          <w:jc w:val="center"/>
        </w:trPr>
        <w:tc>
          <w:tcPr>
            <w:tcW w:w="5029" w:type="dxa"/>
            <w:shd w:val="clear" w:color="auto" w:fill="auto"/>
          </w:tcPr>
          <w:p w14:paraId="59B05198" w14:textId="00526B93" w:rsidR="00A6507A" w:rsidRPr="00633AD1" w:rsidRDefault="00F07406" w:rsidP="00A6507A">
            <w:pPr>
              <w:pStyle w:val="TAL"/>
            </w:pPr>
            <w:r w:rsidRPr="00633AD1">
              <w:t>CableLabs</w:t>
            </w:r>
          </w:p>
        </w:tc>
      </w:tr>
      <w:tr w:rsidR="00A6507A" w14:paraId="1A98130E" w14:textId="77777777" w:rsidTr="006C2E80">
        <w:trPr>
          <w:cantSplit/>
          <w:jc w:val="center"/>
        </w:trPr>
        <w:tc>
          <w:tcPr>
            <w:tcW w:w="5029" w:type="dxa"/>
            <w:shd w:val="clear" w:color="auto" w:fill="auto"/>
          </w:tcPr>
          <w:p w14:paraId="37BE4CE1" w14:textId="69680F4F" w:rsidR="00A6507A" w:rsidRPr="00633AD1" w:rsidRDefault="00940B7E" w:rsidP="00A6507A">
            <w:pPr>
              <w:pStyle w:val="TAL"/>
              <w:rPr>
                <w:lang w:val="en-US" w:eastAsia="zh-CN"/>
              </w:rPr>
            </w:pPr>
            <w:r w:rsidRPr="00633AD1">
              <w:rPr>
                <w:lang w:val="en-US" w:eastAsia="zh-CN"/>
              </w:rPr>
              <w:t>ATT</w:t>
            </w:r>
          </w:p>
        </w:tc>
      </w:tr>
      <w:tr w:rsidR="00A6507A" w14:paraId="3036D7B6" w14:textId="77777777" w:rsidTr="006C2E80">
        <w:trPr>
          <w:cantSplit/>
          <w:jc w:val="center"/>
        </w:trPr>
        <w:tc>
          <w:tcPr>
            <w:tcW w:w="5029" w:type="dxa"/>
            <w:shd w:val="clear" w:color="auto" w:fill="auto"/>
          </w:tcPr>
          <w:p w14:paraId="79042CC7" w14:textId="3477D95A" w:rsidR="00A6507A" w:rsidRPr="00633AD1" w:rsidRDefault="00633AD1" w:rsidP="00A6507A">
            <w:pPr>
              <w:pStyle w:val="TAL"/>
              <w:rPr>
                <w:lang w:val="en-US" w:eastAsia="zh-CN"/>
              </w:rPr>
            </w:pPr>
            <w:r w:rsidRPr="00633AD1">
              <w:rPr>
                <w:lang w:val="en-US" w:eastAsia="zh-CN"/>
              </w:rPr>
              <w:t>Deutsche Telekom</w:t>
            </w:r>
          </w:p>
        </w:tc>
      </w:tr>
      <w:tr w:rsidR="004E1285" w14:paraId="1C907E9C" w14:textId="77777777" w:rsidTr="006C2E80">
        <w:trPr>
          <w:cantSplit/>
          <w:jc w:val="center"/>
          <w:ins w:id="79" w:author="Intel/ThomasL" w:date="2023-03-23T09:47:00Z"/>
        </w:trPr>
        <w:tc>
          <w:tcPr>
            <w:tcW w:w="5029" w:type="dxa"/>
            <w:shd w:val="clear" w:color="auto" w:fill="auto"/>
          </w:tcPr>
          <w:p w14:paraId="119858B9" w14:textId="6F9DBE53" w:rsidR="004E1285" w:rsidRPr="00633AD1" w:rsidRDefault="00DF7902" w:rsidP="00A6507A">
            <w:pPr>
              <w:pStyle w:val="TAL"/>
              <w:rPr>
                <w:ins w:id="80" w:author="Intel/ThomasL" w:date="2023-03-23T09:47:00Z"/>
                <w:lang w:val="en-US" w:eastAsia="zh-CN"/>
              </w:rPr>
            </w:pPr>
            <w:ins w:id="81" w:author="Intel/ThomasL" w:date="2023-03-23T09:59:00Z">
              <w:r w:rsidRPr="00DF7902">
                <w:rPr>
                  <w:lang w:val="en-US" w:eastAsia="zh-CN"/>
                </w:rPr>
                <w:t>China Telecom</w:t>
              </w:r>
            </w:ins>
          </w:p>
        </w:tc>
      </w:tr>
      <w:tr w:rsidR="00940B7E" w14:paraId="7B0AC060" w14:textId="77777777" w:rsidTr="006C2E80">
        <w:trPr>
          <w:cantSplit/>
          <w:jc w:val="center"/>
        </w:trPr>
        <w:tc>
          <w:tcPr>
            <w:tcW w:w="5029" w:type="dxa"/>
            <w:shd w:val="clear" w:color="auto" w:fill="auto"/>
          </w:tcPr>
          <w:p w14:paraId="7C0C32EE" w14:textId="77777777" w:rsidR="00940B7E" w:rsidRPr="00633AD1" w:rsidRDefault="00940B7E" w:rsidP="00A6507A">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F84A5" w14:textId="77777777" w:rsidR="007A2F24" w:rsidRDefault="007A2F24">
      <w:r>
        <w:separator/>
      </w:r>
    </w:p>
  </w:endnote>
  <w:endnote w:type="continuationSeparator" w:id="0">
    <w:p w14:paraId="12DCB424" w14:textId="77777777" w:rsidR="007A2F24" w:rsidRDefault="007A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4E32" w14:textId="77777777" w:rsidR="007A2F24" w:rsidRDefault="007A2F24">
      <w:r>
        <w:separator/>
      </w:r>
    </w:p>
  </w:footnote>
  <w:footnote w:type="continuationSeparator" w:id="0">
    <w:p w14:paraId="013946ED" w14:textId="77777777" w:rsidR="007A2F24" w:rsidRDefault="007A2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820917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902048">
    <w:abstractNumId w:val="17"/>
  </w:num>
  <w:num w:numId="3" w16cid:durableId="1698582210">
    <w:abstractNumId w:val="15"/>
  </w:num>
  <w:num w:numId="4" w16cid:durableId="349525584">
    <w:abstractNumId w:val="13"/>
  </w:num>
  <w:num w:numId="5" w16cid:durableId="1036202246">
    <w:abstractNumId w:val="21"/>
  </w:num>
  <w:num w:numId="6" w16cid:durableId="459422812">
    <w:abstractNumId w:val="19"/>
  </w:num>
  <w:num w:numId="7" w16cid:durableId="1327979210">
    <w:abstractNumId w:val="12"/>
  </w:num>
  <w:num w:numId="8" w16cid:durableId="957682536">
    <w:abstractNumId w:val="2"/>
  </w:num>
  <w:num w:numId="9" w16cid:durableId="1321618758">
    <w:abstractNumId w:val="1"/>
  </w:num>
  <w:num w:numId="10" w16cid:durableId="1264648918">
    <w:abstractNumId w:val="0"/>
  </w:num>
  <w:num w:numId="11" w16cid:durableId="207300649">
    <w:abstractNumId w:val="9"/>
  </w:num>
  <w:num w:numId="12" w16cid:durableId="1590234443">
    <w:abstractNumId w:val="7"/>
  </w:num>
  <w:num w:numId="13" w16cid:durableId="1161042940">
    <w:abstractNumId w:val="6"/>
  </w:num>
  <w:num w:numId="14" w16cid:durableId="1662351695">
    <w:abstractNumId w:val="5"/>
  </w:num>
  <w:num w:numId="15" w16cid:durableId="1215194293">
    <w:abstractNumId w:val="4"/>
  </w:num>
  <w:num w:numId="16" w16cid:durableId="4674112">
    <w:abstractNumId w:val="8"/>
  </w:num>
  <w:num w:numId="17" w16cid:durableId="365912570">
    <w:abstractNumId w:val="3"/>
  </w:num>
  <w:num w:numId="18" w16cid:durableId="1838181594">
    <w:abstractNumId w:val="11"/>
  </w:num>
  <w:num w:numId="19" w16cid:durableId="27881238">
    <w:abstractNumId w:val="20"/>
  </w:num>
  <w:num w:numId="20" w16cid:durableId="780686140">
    <w:abstractNumId w:val="18"/>
  </w:num>
  <w:num w:numId="21" w16cid:durableId="879971316">
    <w:abstractNumId w:val="14"/>
  </w:num>
  <w:num w:numId="22" w16cid:durableId="584052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76F"/>
    <w:rsid w:val="00006EF7"/>
    <w:rsid w:val="00011074"/>
    <w:rsid w:val="0001220A"/>
    <w:rsid w:val="000132D1"/>
    <w:rsid w:val="00014440"/>
    <w:rsid w:val="00016E0A"/>
    <w:rsid w:val="000204AB"/>
    <w:rsid w:val="000205C5"/>
    <w:rsid w:val="00025316"/>
    <w:rsid w:val="00026D69"/>
    <w:rsid w:val="00035BB8"/>
    <w:rsid w:val="00037C06"/>
    <w:rsid w:val="00044DAE"/>
    <w:rsid w:val="000514B7"/>
    <w:rsid w:val="00052BF8"/>
    <w:rsid w:val="00053473"/>
    <w:rsid w:val="00057116"/>
    <w:rsid w:val="00062F0B"/>
    <w:rsid w:val="00064CB2"/>
    <w:rsid w:val="00066954"/>
    <w:rsid w:val="00067741"/>
    <w:rsid w:val="00072A56"/>
    <w:rsid w:val="0008242E"/>
    <w:rsid w:val="00082CCB"/>
    <w:rsid w:val="00083A76"/>
    <w:rsid w:val="0009226F"/>
    <w:rsid w:val="000A3125"/>
    <w:rsid w:val="000B0519"/>
    <w:rsid w:val="000B0C48"/>
    <w:rsid w:val="000B1ABD"/>
    <w:rsid w:val="000B239B"/>
    <w:rsid w:val="000B61FD"/>
    <w:rsid w:val="000C0BF7"/>
    <w:rsid w:val="000C5FE3"/>
    <w:rsid w:val="000D122A"/>
    <w:rsid w:val="000D698E"/>
    <w:rsid w:val="000E0687"/>
    <w:rsid w:val="000E0FE6"/>
    <w:rsid w:val="000E3701"/>
    <w:rsid w:val="000E55AD"/>
    <w:rsid w:val="000E630D"/>
    <w:rsid w:val="000F4584"/>
    <w:rsid w:val="001001BD"/>
    <w:rsid w:val="0010070C"/>
    <w:rsid w:val="00102222"/>
    <w:rsid w:val="00104C1D"/>
    <w:rsid w:val="001126BB"/>
    <w:rsid w:val="001156E3"/>
    <w:rsid w:val="00120541"/>
    <w:rsid w:val="00120F6A"/>
    <w:rsid w:val="001211F3"/>
    <w:rsid w:val="00126AEB"/>
    <w:rsid w:val="00127B5D"/>
    <w:rsid w:val="00133B51"/>
    <w:rsid w:val="00171925"/>
    <w:rsid w:val="00173998"/>
    <w:rsid w:val="00174617"/>
    <w:rsid w:val="001759A7"/>
    <w:rsid w:val="00190367"/>
    <w:rsid w:val="00194C00"/>
    <w:rsid w:val="00194C57"/>
    <w:rsid w:val="00196ECA"/>
    <w:rsid w:val="001A4192"/>
    <w:rsid w:val="001A7910"/>
    <w:rsid w:val="001B37DF"/>
    <w:rsid w:val="001B7A70"/>
    <w:rsid w:val="001C5C86"/>
    <w:rsid w:val="001C718D"/>
    <w:rsid w:val="001C74AB"/>
    <w:rsid w:val="001E0409"/>
    <w:rsid w:val="001E14C4"/>
    <w:rsid w:val="001E1FB0"/>
    <w:rsid w:val="001E2968"/>
    <w:rsid w:val="001E296F"/>
    <w:rsid w:val="001F418D"/>
    <w:rsid w:val="001F7D5F"/>
    <w:rsid w:val="001F7EB4"/>
    <w:rsid w:val="002000C2"/>
    <w:rsid w:val="00205F25"/>
    <w:rsid w:val="002111C5"/>
    <w:rsid w:val="00221B1E"/>
    <w:rsid w:val="00227BAE"/>
    <w:rsid w:val="002312DF"/>
    <w:rsid w:val="002318C0"/>
    <w:rsid w:val="00240DCD"/>
    <w:rsid w:val="00243E63"/>
    <w:rsid w:val="0024786B"/>
    <w:rsid w:val="00251D80"/>
    <w:rsid w:val="002539DF"/>
    <w:rsid w:val="00253C47"/>
    <w:rsid w:val="00254FB5"/>
    <w:rsid w:val="0025683E"/>
    <w:rsid w:val="00257363"/>
    <w:rsid w:val="002640E5"/>
    <w:rsid w:val="0026436F"/>
    <w:rsid w:val="00265F9F"/>
    <w:rsid w:val="0026606E"/>
    <w:rsid w:val="00276403"/>
    <w:rsid w:val="00283472"/>
    <w:rsid w:val="002944FD"/>
    <w:rsid w:val="002A3906"/>
    <w:rsid w:val="002B4773"/>
    <w:rsid w:val="002C1C50"/>
    <w:rsid w:val="002C353C"/>
    <w:rsid w:val="002C4639"/>
    <w:rsid w:val="002C476A"/>
    <w:rsid w:val="002C6F0B"/>
    <w:rsid w:val="002E6A7D"/>
    <w:rsid w:val="002E7A9E"/>
    <w:rsid w:val="002F3C41"/>
    <w:rsid w:val="002F6C5C"/>
    <w:rsid w:val="0030045C"/>
    <w:rsid w:val="003167C3"/>
    <w:rsid w:val="0031705A"/>
    <w:rsid w:val="003205AD"/>
    <w:rsid w:val="00321FF1"/>
    <w:rsid w:val="003222BB"/>
    <w:rsid w:val="0032471A"/>
    <w:rsid w:val="0033027D"/>
    <w:rsid w:val="003302DD"/>
    <w:rsid w:val="003329E3"/>
    <w:rsid w:val="00335107"/>
    <w:rsid w:val="00335FB2"/>
    <w:rsid w:val="003415D5"/>
    <w:rsid w:val="003421DE"/>
    <w:rsid w:val="0034352E"/>
    <w:rsid w:val="00343630"/>
    <w:rsid w:val="00344158"/>
    <w:rsid w:val="00347B74"/>
    <w:rsid w:val="00351458"/>
    <w:rsid w:val="00355CB6"/>
    <w:rsid w:val="00357B2E"/>
    <w:rsid w:val="00366257"/>
    <w:rsid w:val="00372A6C"/>
    <w:rsid w:val="003756A9"/>
    <w:rsid w:val="0038013B"/>
    <w:rsid w:val="0038136C"/>
    <w:rsid w:val="0038516D"/>
    <w:rsid w:val="003851A9"/>
    <w:rsid w:val="0038558B"/>
    <w:rsid w:val="00385DA3"/>
    <w:rsid w:val="003869D7"/>
    <w:rsid w:val="00387459"/>
    <w:rsid w:val="003963AB"/>
    <w:rsid w:val="003A08AA"/>
    <w:rsid w:val="003A144C"/>
    <w:rsid w:val="003A1EB0"/>
    <w:rsid w:val="003A69AC"/>
    <w:rsid w:val="003A7187"/>
    <w:rsid w:val="003C0F14"/>
    <w:rsid w:val="003C2DA6"/>
    <w:rsid w:val="003C5685"/>
    <w:rsid w:val="003C6DA6"/>
    <w:rsid w:val="003D01CD"/>
    <w:rsid w:val="003D0910"/>
    <w:rsid w:val="003D1E9B"/>
    <w:rsid w:val="003D2267"/>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41C3E"/>
    <w:rsid w:val="00454609"/>
    <w:rsid w:val="00455DE4"/>
    <w:rsid w:val="00460CF1"/>
    <w:rsid w:val="00461117"/>
    <w:rsid w:val="0048267C"/>
    <w:rsid w:val="004868EC"/>
    <w:rsid w:val="004876B9"/>
    <w:rsid w:val="00490D7D"/>
    <w:rsid w:val="00493A79"/>
    <w:rsid w:val="00495840"/>
    <w:rsid w:val="004A13DC"/>
    <w:rsid w:val="004A40BE"/>
    <w:rsid w:val="004A6A60"/>
    <w:rsid w:val="004C634D"/>
    <w:rsid w:val="004D24B9"/>
    <w:rsid w:val="004D682E"/>
    <w:rsid w:val="004E1285"/>
    <w:rsid w:val="004E2CE2"/>
    <w:rsid w:val="004E313F"/>
    <w:rsid w:val="004E5172"/>
    <w:rsid w:val="004E639E"/>
    <w:rsid w:val="004E6F8A"/>
    <w:rsid w:val="004F3BC9"/>
    <w:rsid w:val="004F6D4F"/>
    <w:rsid w:val="00502CD2"/>
    <w:rsid w:val="00504E33"/>
    <w:rsid w:val="00515B2C"/>
    <w:rsid w:val="00541974"/>
    <w:rsid w:val="0054287C"/>
    <w:rsid w:val="0054422E"/>
    <w:rsid w:val="00551F8D"/>
    <w:rsid w:val="0055216E"/>
    <w:rsid w:val="005529C7"/>
    <w:rsid w:val="00552C2C"/>
    <w:rsid w:val="005555B7"/>
    <w:rsid w:val="005562A8"/>
    <w:rsid w:val="005573BB"/>
    <w:rsid w:val="00557B2E"/>
    <w:rsid w:val="00561267"/>
    <w:rsid w:val="00571E3F"/>
    <w:rsid w:val="00574059"/>
    <w:rsid w:val="00575228"/>
    <w:rsid w:val="00585187"/>
    <w:rsid w:val="00586951"/>
    <w:rsid w:val="00590087"/>
    <w:rsid w:val="005A032D"/>
    <w:rsid w:val="005A3D4D"/>
    <w:rsid w:val="005A5A3E"/>
    <w:rsid w:val="005A7577"/>
    <w:rsid w:val="005B44A2"/>
    <w:rsid w:val="005C1134"/>
    <w:rsid w:val="005C29F7"/>
    <w:rsid w:val="005C30E4"/>
    <w:rsid w:val="005C4F58"/>
    <w:rsid w:val="005C5E8D"/>
    <w:rsid w:val="005C5FB5"/>
    <w:rsid w:val="005C78F2"/>
    <w:rsid w:val="005D057C"/>
    <w:rsid w:val="005D103C"/>
    <w:rsid w:val="005D3FEC"/>
    <w:rsid w:val="005D44BE"/>
    <w:rsid w:val="005D6A97"/>
    <w:rsid w:val="005D76A6"/>
    <w:rsid w:val="005E088B"/>
    <w:rsid w:val="006021C1"/>
    <w:rsid w:val="00611C5B"/>
    <w:rsid w:val="00611EC4"/>
    <w:rsid w:val="00612542"/>
    <w:rsid w:val="006146D2"/>
    <w:rsid w:val="006174CB"/>
    <w:rsid w:val="00620B3F"/>
    <w:rsid w:val="006239E7"/>
    <w:rsid w:val="006254C4"/>
    <w:rsid w:val="006323BE"/>
    <w:rsid w:val="00633AD1"/>
    <w:rsid w:val="00633DEF"/>
    <w:rsid w:val="006400A4"/>
    <w:rsid w:val="006418C6"/>
    <w:rsid w:val="00641ED8"/>
    <w:rsid w:val="00647C56"/>
    <w:rsid w:val="00650A19"/>
    <w:rsid w:val="006546EA"/>
    <w:rsid w:val="00654893"/>
    <w:rsid w:val="00662741"/>
    <w:rsid w:val="006633A4"/>
    <w:rsid w:val="00667DD2"/>
    <w:rsid w:val="00671BBB"/>
    <w:rsid w:val="00673127"/>
    <w:rsid w:val="00674255"/>
    <w:rsid w:val="00676FAC"/>
    <w:rsid w:val="00682237"/>
    <w:rsid w:val="006906ED"/>
    <w:rsid w:val="006960C7"/>
    <w:rsid w:val="006A0EF8"/>
    <w:rsid w:val="006A45BA"/>
    <w:rsid w:val="006B4280"/>
    <w:rsid w:val="006B4B1C"/>
    <w:rsid w:val="006C2E80"/>
    <w:rsid w:val="006C337F"/>
    <w:rsid w:val="006C4991"/>
    <w:rsid w:val="006C4EE7"/>
    <w:rsid w:val="006D64C6"/>
    <w:rsid w:val="006E023C"/>
    <w:rsid w:val="006E0F19"/>
    <w:rsid w:val="006E14FF"/>
    <w:rsid w:val="006E1FDA"/>
    <w:rsid w:val="006E2BD1"/>
    <w:rsid w:val="006E5E87"/>
    <w:rsid w:val="006F1A44"/>
    <w:rsid w:val="006F3297"/>
    <w:rsid w:val="006F7260"/>
    <w:rsid w:val="00704D3E"/>
    <w:rsid w:val="00704D67"/>
    <w:rsid w:val="00706A1A"/>
    <w:rsid w:val="00707673"/>
    <w:rsid w:val="007162BE"/>
    <w:rsid w:val="00717189"/>
    <w:rsid w:val="00721122"/>
    <w:rsid w:val="00722267"/>
    <w:rsid w:val="00742157"/>
    <w:rsid w:val="00742C5B"/>
    <w:rsid w:val="00746677"/>
    <w:rsid w:val="00746F46"/>
    <w:rsid w:val="0075252A"/>
    <w:rsid w:val="00756A64"/>
    <w:rsid w:val="00760457"/>
    <w:rsid w:val="00761375"/>
    <w:rsid w:val="0076474F"/>
    <w:rsid w:val="00764B84"/>
    <w:rsid w:val="00765028"/>
    <w:rsid w:val="00770619"/>
    <w:rsid w:val="0078034D"/>
    <w:rsid w:val="00790BCC"/>
    <w:rsid w:val="007946F0"/>
    <w:rsid w:val="00795AF4"/>
    <w:rsid w:val="00795CEE"/>
    <w:rsid w:val="00796F94"/>
    <w:rsid w:val="007974F5"/>
    <w:rsid w:val="007A2F24"/>
    <w:rsid w:val="007A5AA5"/>
    <w:rsid w:val="007A6136"/>
    <w:rsid w:val="007A7A7E"/>
    <w:rsid w:val="007B03F6"/>
    <w:rsid w:val="007B0F49"/>
    <w:rsid w:val="007C7E14"/>
    <w:rsid w:val="007D03D2"/>
    <w:rsid w:val="007D1AB2"/>
    <w:rsid w:val="007D36CF"/>
    <w:rsid w:val="007D5F2A"/>
    <w:rsid w:val="007D6401"/>
    <w:rsid w:val="007E2A3E"/>
    <w:rsid w:val="007F522E"/>
    <w:rsid w:val="007F58A2"/>
    <w:rsid w:val="007F6D65"/>
    <w:rsid w:val="007F7421"/>
    <w:rsid w:val="00801F7F"/>
    <w:rsid w:val="0080428C"/>
    <w:rsid w:val="00813C1F"/>
    <w:rsid w:val="008146A2"/>
    <w:rsid w:val="00816AF9"/>
    <w:rsid w:val="00825B21"/>
    <w:rsid w:val="00834A60"/>
    <w:rsid w:val="00837BCD"/>
    <w:rsid w:val="00844FDF"/>
    <w:rsid w:val="00850175"/>
    <w:rsid w:val="00855219"/>
    <w:rsid w:val="0085530D"/>
    <w:rsid w:val="0085661D"/>
    <w:rsid w:val="00863E89"/>
    <w:rsid w:val="008664B4"/>
    <w:rsid w:val="00872B3B"/>
    <w:rsid w:val="00872D47"/>
    <w:rsid w:val="0088222A"/>
    <w:rsid w:val="008835FC"/>
    <w:rsid w:val="008855BD"/>
    <w:rsid w:val="00885711"/>
    <w:rsid w:val="008901F6"/>
    <w:rsid w:val="00890A46"/>
    <w:rsid w:val="00893FD3"/>
    <w:rsid w:val="00896C03"/>
    <w:rsid w:val="008A495D"/>
    <w:rsid w:val="008A65CA"/>
    <w:rsid w:val="008A76FD"/>
    <w:rsid w:val="008B049B"/>
    <w:rsid w:val="008B114B"/>
    <w:rsid w:val="008B2D09"/>
    <w:rsid w:val="008B519F"/>
    <w:rsid w:val="008B7988"/>
    <w:rsid w:val="008C0E78"/>
    <w:rsid w:val="008C537F"/>
    <w:rsid w:val="008D175D"/>
    <w:rsid w:val="008D42F1"/>
    <w:rsid w:val="008D658B"/>
    <w:rsid w:val="008D7890"/>
    <w:rsid w:val="008E7F24"/>
    <w:rsid w:val="0090016C"/>
    <w:rsid w:val="009015FA"/>
    <w:rsid w:val="00906543"/>
    <w:rsid w:val="0091470B"/>
    <w:rsid w:val="009173AD"/>
    <w:rsid w:val="00921867"/>
    <w:rsid w:val="00922FCB"/>
    <w:rsid w:val="0093259E"/>
    <w:rsid w:val="00935CB0"/>
    <w:rsid w:val="0093748A"/>
    <w:rsid w:val="00937C6F"/>
    <w:rsid w:val="00940037"/>
    <w:rsid w:val="00940B7E"/>
    <w:rsid w:val="009428A9"/>
    <w:rsid w:val="009437A2"/>
    <w:rsid w:val="00944B28"/>
    <w:rsid w:val="00950C51"/>
    <w:rsid w:val="00967838"/>
    <w:rsid w:val="00973220"/>
    <w:rsid w:val="0098166A"/>
    <w:rsid w:val="009822EC"/>
    <w:rsid w:val="00982CD6"/>
    <w:rsid w:val="00985B73"/>
    <w:rsid w:val="00985C79"/>
    <w:rsid w:val="009870A7"/>
    <w:rsid w:val="00992266"/>
    <w:rsid w:val="00994A54"/>
    <w:rsid w:val="00996B0E"/>
    <w:rsid w:val="009A0B51"/>
    <w:rsid w:val="009A35A4"/>
    <w:rsid w:val="009A382A"/>
    <w:rsid w:val="009A3BC4"/>
    <w:rsid w:val="009A527F"/>
    <w:rsid w:val="009A6092"/>
    <w:rsid w:val="009A610C"/>
    <w:rsid w:val="009B1936"/>
    <w:rsid w:val="009B493F"/>
    <w:rsid w:val="009B78F5"/>
    <w:rsid w:val="009C2977"/>
    <w:rsid w:val="009C2DCC"/>
    <w:rsid w:val="009C796C"/>
    <w:rsid w:val="009D0913"/>
    <w:rsid w:val="009D0DB1"/>
    <w:rsid w:val="009D1298"/>
    <w:rsid w:val="009E46F1"/>
    <w:rsid w:val="009E6C21"/>
    <w:rsid w:val="009F7959"/>
    <w:rsid w:val="00A01CFF"/>
    <w:rsid w:val="00A06FD2"/>
    <w:rsid w:val="00A101D4"/>
    <w:rsid w:val="00A10539"/>
    <w:rsid w:val="00A13873"/>
    <w:rsid w:val="00A15763"/>
    <w:rsid w:val="00A178D4"/>
    <w:rsid w:val="00A226C6"/>
    <w:rsid w:val="00A27912"/>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18B3"/>
    <w:rsid w:val="00AC6AE6"/>
    <w:rsid w:val="00AC785D"/>
    <w:rsid w:val="00AD0751"/>
    <w:rsid w:val="00AD77C4"/>
    <w:rsid w:val="00AE25BF"/>
    <w:rsid w:val="00AF0C13"/>
    <w:rsid w:val="00AF3CDE"/>
    <w:rsid w:val="00AF63F9"/>
    <w:rsid w:val="00B01596"/>
    <w:rsid w:val="00B03AF5"/>
    <w:rsid w:val="00B03C01"/>
    <w:rsid w:val="00B078D6"/>
    <w:rsid w:val="00B1248D"/>
    <w:rsid w:val="00B14709"/>
    <w:rsid w:val="00B2743D"/>
    <w:rsid w:val="00B2787E"/>
    <w:rsid w:val="00B3015C"/>
    <w:rsid w:val="00B30945"/>
    <w:rsid w:val="00B326ED"/>
    <w:rsid w:val="00B32778"/>
    <w:rsid w:val="00B344D8"/>
    <w:rsid w:val="00B37CBF"/>
    <w:rsid w:val="00B473B7"/>
    <w:rsid w:val="00B540F3"/>
    <w:rsid w:val="00B543D8"/>
    <w:rsid w:val="00B567D1"/>
    <w:rsid w:val="00B73B4C"/>
    <w:rsid w:val="00B73F75"/>
    <w:rsid w:val="00B80BAC"/>
    <w:rsid w:val="00B8483E"/>
    <w:rsid w:val="00B855F5"/>
    <w:rsid w:val="00B946CD"/>
    <w:rsid w:val="00B96481"/>
    <w:rsid w:val="00B968BD"/>
    <w:rsid w:val="00BA3A53"/>
    <w:rsid w:val="00BA3C54"/>
    <w:rsid w:val="00BA4095"/>
    <w:rsid w:val="00BA5B43"/>
    <w:rsid w:val="00BB2502"/>
    <w:rsid w:val="00BB40F3"/>
    <w:rsid w:val="00BB5EBF"/>
    <w:rsid w:val="00BC642A"/>
    <w:rsid w:val="00BD191D"/>
    <w:rsid w:val="00BD3339"/>
    <w:rsid w:val="00BD42A6"/>
    <w:rsid w:val="00BD46C9"/>
    <w:rsid w:val="00BE3F83"/>
    <w:rsid w:val="00BF3044"/>
    <w:rsid w:val="00BF3ADA"/>
    <w:rsid w:val="00BF7C9D"/>
    <w:rsid w:val="00C01E8C"/>
    <w:rsid w:val="00C02DF6"/>
    <w:rsid w:val="00C03E01"/>
    <w:rsid w:val="00C03FD6"/>
    <w:rsid w:val="00C06D42"/>
    <w:rsid w:val="00C1261D"/>
    <w:rsid w:val="00C12DF1"/>
    <w:rsid w:val="00C17D0F"/>
    <w:rsid w:val="00C22CD0"/>
    <w:rsid w:val="00C23582"/>
    <w:rsid w:val="00C2724D"/>
    <w:rsid w:val="00C27CA9"/>
    <w:rsid w:val="00C317E7"/>
    <w:rsid w:val="00C33B3F"/>
    <w:rsid w:val="00C35186"/>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3233"/>
    <w:rsid w:val="00CB4236"/>
    <w:rsid w:val="00CB66BE"/>
    <w:rsid w:val="00CC4034"/>
    <w:rsid w:val="00CC72A4"/>
    <w:rsid w:val="00CD3153"/>
    <w:rsid w:val="00CF300D"/>
    <w:rsid w:val="00CF4F8D"/>
    <w:rsid w:val="00CF6810"/>
    <w:rsid w:val="00CF7297"/>
    <w:rsid w:val="00CF77FE"/>
    <w:rsid w:val="00D06117"/>
    <w:rsid w:val="00D1738F"/>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213"/>
    <w:rsid w:val="00D94917"/>
    <w:rsid w:val="00DA0A90"/>
    <w:rsid w:val="00DA74F3"/>
    <w:rsid w:val="00DB69F3"/>
    <w:rsid w:val="00DC329A"/>
    <w:rsid w:val="00DC4907"/>
    <w:rsid w:val="00DC7BAB"/>
    <w:rsid w:val="00DC7FEB"/>
    <w:rsid w:val="00DD017C"/>
    <w:rsid w:val="00DD397A"/>
    <w:rsid w:val="00DD422B"/>
    <w:rsid w:val="00DD4768"/>
    <w:rsid w:val="00DD58B7"/>
    <w:rsid w:val="00DD5D17"/>
    <w:rsid w:val="00DD6699"/>
    <w:rsid w:val="00DE3168"/>
    <w:rsid w:val="00DE72B1"/>
    <w:rsid w:val="00DF7902"/>
    <w:rsid w:val="00E007C5"/>
    <w:rsid w:val="00E00DBF"/>
    <w:rsid w:val="00E0213F"/>
    <w:rsid w:val="00E033E0"/>
    <w:rsid w:val="00E047AE"/>
    <w:rsid w:val="00E1026B"/>
    <w:rsid w:val="00E10757"/>
    <w:rsid w:val="00E13CB2"/>
    <w:rsid w:val="00E15C50"/>
    <w:rsid w:val="00E20C37"/>
    <w:rsid w:val="00E31D8F"/>
    <w:rsid w:val="00E3408A"/>
    <w:rsid w:val="00E359D4"/>
    <w:rsid w:val="00E418DE"/>
    <w:rsid w:val="00E424FF"/>
    <w:rsid w:val="00E45602"/>
    <w:rsid w:val="00E470F9"/>
    <w:rsid w:val="00E473F5"/>
    <w:rsid w:val="00E52C57"/>
    <w:rsid w:val="00E57E7D"/>
    <w:rsid w:val="00E61279"/>
    <w:rsid w:val="00E66458"/>
    <w:rsid w:val="00E667B3"/>
    <w:rsid w:val="00E74FB3"/>
    <w:rsid w:val="00E80EE0"/>
    <w:rsid w:val="00E84CD8"/>
    <w:rsid w:val="00E9049F"/>
    <w:rsid w:val="00E905AA"/>
    <w:rsid w:val="00E90B85"/>
    <w:rsid w:val="00E91679"/>
    <w:rsid w:val="00E92452"/>
    <w:rsid w:val="00E924DC"/>
    <w:rsid w:val="00E938FC"/>
    <w:rsid w:val="00E94CC1"/>
    <w:rsid w:val="00E95146"/>
    <w:rsid w:val="00E96431"/>
    <w:rsid w:val="00EA032F"/>
    <w:rsid w:val="00EA564E"/>
    <w:rsid w:val="00EA780B"/>
    <w:rsid w:val="00EB5409"/>
    <w:rsid w:val="00EB592E"/>
    <w:rsid w:val="00EC3039"/>
    <w:rsid w:val="00EC398F"/>
    <w:rsid w:val="00EC5235"/>
    <w:rsid w:val="00ED0E12"/>
    <w:rsid w:val="00ED0EE0"/>
    <w:rsid w:val="00ED6B03"/>
    <w:rsid w:val="00ED7A5B"/>
    <w:rsid w:val="00EE5E1F"/>
    <w:rsid w:val="00EF7DF4"/>
    <w:rsid w:val="00F07406"/>
    <w:rsid w:val="00F07508"/>
    <w:rsid w:val="00F07C92"/>
    <w:rsid w:val="00F138AB"/>
    <w:rsid w:val="00F14B43"/>
    <w:rsid w:val="00F150DE"/>
    <w:rsid w:val="00F203C7"/>
    <w:rsid w:val="00F215E2"/>
    <w:rsid w:val="00F21E3F"/>
    <w:rsid w:val="00F31BED"/>
    <w:rsid w:val="00F41A27"/>
    <w:rsid w:val="00F4338D"/>
    <w:rsid w:val="00F436EF"/>
    <w:rsid w:val="00F440D3"/>
    <w:rsid w:val="00F443C0"/>
    <w:rsid w:val="00F446AC"/>
    <w:rsid w:val="00F4483A"/>
    <w:rsid w:val="00F45746"/>
    <w:rsid w:val="00F45D12"/>
    <w:rsid w:val="00F46EAF"/>
    <w:rsid w:val="00F56875"/>
    <w:rsid w:val="00F56B92"/>
    <w:rsid w:val="00F5774F"/>
    <w:rsid w:val="00F62688"/>
    <w:rsid w:val="00F76BE5"/>
    <w:rsid w:val="00F83C32"/>
    <w:rsid w:val="00F83D11"/>
    <w:rsid w:val="00F921F1"/>
    <w:rsid w:val="00F94635"/>
    <w:rsid w:val="00F94975"/>
    <w:rsid w:val="00FB127E"/>
    <w:rsid w:val="00FB379B"/>
    <w:rsid w:val="00FB47FE"/>
    <w:rsid w:val="00FB5857"/>
    <w:rsid w:val="00FC0804"/>
    <w:rsid w:val="00FC3B6D"/>
    <w:rsid w:val="00FD3467"/>
    <w:rsid w:val="00FD3A4E"/>
    <w:rsid w:val="00FD6800"/>
    <w:rsid w:val="00FD79CD"/>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 w:type="paragraph" w:styleId="Revision">
    <w:name w:val="Revision"/>
    <w:hidden/>
    <w:uiPriority w:val="99"/>
    <w:semiHidden/>
    <w:rsid w:val="005A5A3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4</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cp:lastModifiedBy>
  <cp:revision>315</cp:revision>
  <cp:lastPrinted>2000-02-29T11:31:00Z</cp:lastPrinted>
  <dcterms:created xsi:type="dcterms:W3CDTF">2021-06-24T09:05:00Z</dcterms:created>
  <dcterms:modified xsi:type="dcterms:W3CDTF">2023-04-06T16:51:00Z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